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66D7B61"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8C0312">
        <w:rPr>
          <w:b/>
          <w:bCs/>
          <w:i/>
          <w:noProof/>
          <w:sz w:val="28"/>
        </w:rPr>
        <w:t>0868</w:t>
      </w:r>
    </w:p>
    <w:p w14:paraId="0B9A2D37" w14:textId="743E4879" w:rsidR="007636D4" w:rsidRPr="001C568A" w:rsidRDefault="00741A65" w:rsidP="007636D4">
      <w:pPr>
        <w:pStyle w:val="CRCoverPage"/>
        <w:outlineLvl w:val="0"/>
        <w:rPr>
          <w:b/>
          <w:noProof/>
          <w:sz w:val="24"/>
          <w:lang w:val="en-US"/>
        </w:rPr>
      </w:pPr>
      <w:r w:rsidRPr="00741A65">
        <w:rPr>
          <w:b/>
          <w:noProof/>
          <w:sz w:val="24"/>
        </w:rPr>
        <w:t>Athens, Greece, 27 February – 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474B28C2" w:rsidR="00991F07" w:rsidRPr="00410371" w:rsidRDefault="003E3157"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499E770" w:rsidR="00991F07" w:rsidRPr="00991F07" w:rsidRDefault="000015FE" w:rsidP="00991F07">
            <w:pPr>
              <w:pStyle w:val="CRCoverPage"/>
              <w:spacing w:after="0"/>
              <w:rPr>
                <w:b/>
                <w:bCs/>
                <w:noProof/>
                <w:sz w:val="28"/>
                <w:szCs w:val="28"/>
              </w:rPr>
            </w:pPr>
            <w:r>
              <w:rPr>
                <w:b/>
                <w:bCs/>
                <w:sz w:val="28"/>
                <w:szCs w:val="28"/>
              </w:rPr>
              <w:t>621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73D5F" w:rsidR="00991F07" w:rsidRPr="00991F07" w:rsidRDefault="003E3157" w:rsidP="00991F07">
            <w:pPr>
              <w:pStyle w:val="CRCoverPage"/>
              <w:spacing w:after="0"/>
              <w:jc w:val="center"/>
              <w:rPr>
                <w:b/>
                <w:bCs/>
                <w:noProof/>
                <w:sz w:val="28"/>
              </w:rPr>
            </w:pPr>
            <w:r>
              <w:rPr>
                <w:b/>
                <w:bCs/>
                <w:noProof/>
                <w:sz w:val="28"/>
              </w:rPr>
              <w:t>17.3.0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90DC53" w:rsidR="00F25D98" w:rsidRDefault="003E31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14D4B" w:rsidR="00F25D98" w:rsidRDefault="003E315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A0714" w:rsidR="001E41F3" w:rsidRDefault="003E3157">
            <w:pPr>
              <w:pStyle w:val="CRCoverPage"/>
              <w:spacing w:after="0"/>
              <w:ind w:left="100"/>
              <w:rPr>
                <w:noProof/>
              </w:rPr>
            </w:pPr>
            <w:r>
              <w:t xml:space="preserve">Removal of editor’s note on </w:t>
            </w:r>
            <w:r w:rsidR="0068729F">
              <w:t>sequence length 1151 for PRACH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9739F" w:rsidR="001E41F3" w:rsidRDefault="00857B12">
            <w:pPr>
              <w:pStyle w:val="CRCoverPage"/>
              <w:spacing w:after="0"/>
              <w:ind w:left="100"/>
              <w:rPr>
                <w:noProof/>
              </w:rPr>
            </w:pPr>
            <w:r w:rsidRPr="00057C04">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0ECDA" w:rsidR="001E41F3" w:rsidRDefault="001A2519">
            <w:pPr>
              <w:pStyle w:val="CRCoverPage"/>
              <w:spacing w:after="0"/>
              <w:ind w:left="100"/>
              <w:rPr>
                <w:noProof/>
              </w:rPr>
            </w:pPr>
            <w:r>
              <w:t>202</w:t>
            </w:r>
            <w:r w:rsidR="00741A65">
              <w:t>3</w:t>
            </w:r>
            <w:r>
              <w:t>-</w:t>
            </w:r>
            <w:r w:rsidR="00741A65">
              <w:t>02</w:t>
            </w:r>
            <w:r w:rsidR="0068729F">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E727E" w:rsidR="001E41F3" w:rsidRDefault="006872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877FA" w:rsidR="001E41F3" w:rsidRDefault="00955EA4">
            <w:pPr>
              <w:pStyle w:val="CRCoverPage"/>
              <w:spacing w:after="0"/>
              <w:ind w:left="100"/>
              <w:rPr>
                <w:noProof/>
              </w:rPr>
            </w:pPr>
            <w:r>
              <w:t>Rel-</w:t>
            </w:r>
            <w:r w:rsidR="0068729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7D7B241C" w:rsidR="004E26BA" w:rsidRDefault="004E26BA" w:rsidP="004E26BA">
            <w:pPr>
              <w:pStyle w:val="CRCoverPage"/>
              <w:spacing w:before="20" w:after="80"/>
              <w:ind w:left="102"/>
              <w:rPr>
                <w:noProof/>
              </w:rPr>
            </w:pPr>
          </w:p>
          <w:p w14:paraId="3A597364" w14:textId="78254C4A" w:rsidR="004E26BA" w:rsidRDefault="00961F40" w:rsidP="004E26BA">
            <w:pPr>
              <w:pStyle w:val="CRCoverPage"/>
              <w:numPr>
                <w:ilvl w:val="0"/>
                <w:numId w:val="1"/>
              </w:numPr>
              <w:tabs>
                <w:tab w:val="left" w:pos="384"/>
              </w:tabs>
              <w:spacing w:before="20" w:after="80"/>
              <w:ind w:left="384" w:hanging="284"/>
              <w:rPr>
                <w:noProof/>
              </w:rPr>
            </w:pPr>
            <w:r>
              <w:rPr>
                <w:noProof/>
              </w:rPr>
              <w:t>Editor’s note left in 38.300</w:t>
            </w:r>
          </w:p>
          <w:p w14:paraId="708AA7DE" w14:textId="49ECB87B" w:rsidR="001E41F3" w:rsidRDefault="001E41F3" w:rsidP="0068729F">
            <w:pPr>
              <w:pStyle w:val="CRCoverPage"/>
              <w:tabs>
                <w:tab w:val="left" w:pos="384"/>
              </w:tabs>
              <w:spacing w:before="20" w:after="80"/>
              <w:ind w:left="3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196E1B6E" w:rsidR="00F7042B" w:rsidRDefault="00F7042B" w:rsidP="00F7042B">
            <w:pPr>
              <w:pStyle w:val="CRCoverPage"/>
              <w:spacing w:before="20" w:after="80"/>
              <w:ind w:left="100"/>
              <w:rPr>
                <w:noProof/>
              </w:rPr>
            </w:pPr>
          </w:p>
          <w:p w14:paraId="31D021E3" w14:textId="77777777" w:rsidR="001874CA" w:rsidRPr="00857B12" w:rsidRDefault="00961F40" w:rsidP="001874CA">
            <w:pPr>
              <w:rPr>
                <w:rFonts w:eastAsia="Calibri"/>
                <w:sz w:val="22"/>
                <w:szCs w:val="22"/>
              </w:rPr>
            </w:pPr>
            <w:r w:rsidRPr="001874CA">
              <w:rPr>
                <w:noProof/>
              </w:rPr>
              <w:t xml:space="preserve">Remove editor’s note on usage of </w:t>
            </w:r>
            <w:r w:rsidR="005C17BE" w:rsidRPr="001874CA">
              <w:rPr>
                <w:noProof/>
              </w:rPr>
              <w:t xml:space="preserve">sequence length 1151 for PRACH and clarify in the text that </w:t>
            </w:r>
            <w:r w:rsidR="001874CA" w:rsidRPr="00857B12">
              <w:rPr>
                <w:noProof/>
              </w:rPr>
              <w:t>So in summary for FR2-2 for both licensed/shared spectrum:</w:t>
            </w:r>
          </w:p>
          <w:p w14:paraId="18B0C9D9" w14:textId="77777777" w:rsidR="001874CA" w:rsidRPr="00857B12" w:rsidRDefault="001874CA" w:rsidP="001874CA">
            <w:pPr>
              <w:numPr>
                <w:ilvl w:val="0"/>
                <w:numId w:val="6"/>
              </w:numPr>
              <w:spacing w:after="0"/>
              <w:rPr>
                <w:rFonts w:eastAsia="Calibri"/>
                <w:sz w:val="22"/>
                <w:szCs w:val="22"/>
              </w:rPr>
            </w:pPr>
            <w:r w:rsidRPr="00857B12">
              <w:rPr>
                <w:rFonts w:eastAsia="Calibri"/>
                <w:sz w:val="22"/>
                <w:szCs w:val="22"/>
              </w:rPr>
              <w:t xml:space="preserve">L=139 – supported for any SCS </w:t>
            </w:r>
          </w:p>
          <w:p w14:paraId="513C4F24" w14:textId="77777777" w:rsidR="001874CA" w:rsidRPr="00857B12" w:rsidRDefault="001874CA" w:rsidP="001874CA">
            <w:pPr>
              <w:numPr>
                <w:ilvl w:val="0"/>
                <w:numId w:val="6"/>
              </w:numPr>
              <w:spacing w:after="0"/>
              <w:rPr>
                <w:rFonts w:eastAsia="Calibri"/>
                <w:sz w:val="22"/>
                <w:szCs w:val="22"/>
              </w:rPr>
            </w:pPr>
            <w:r w:rsidRPr="00857B12">
              <w:rPr>
                <w:rFonts w:eastAsia="Calibri"/>
                <w:sz w:val="22"/>
                <w:szCs w:val="22"/>
              </w:rPr>
              <w:t>L=571 – supported for 120 and 480kHz SCS</w:t>
            </w:r>
          </w:p>
          <w:p w14:paraId="11B4F298" w14:textId="2164ECC8" w:rsidR="001874CA" w:rsidRPr="00857B12" w:rsidRDefault="001874CA" w:rsidP="001874CA">
            <w:pPr>
              <w:numPr>
                <w:ilvl w:val="0"/>
                <w:numId w:val="6"/>
              </w:numPr>
              <w:spacing w:after="0"/>
              <w:rPr>
                <w:rFonts w:eastAsia="Calibri"/>
                <w:sz w:val="22"/>
                <w:szCs w:val="22"/>
              </w:rPr>
            </w:pPr>
            <w:r w:rsidRPr="00857B12">
              <w:rPr>
                <w:rFonts w:eastAsia="Calibri"/>
                <w:sz w:val="22"/>
                <w:szCs w:val="22"/>
              </w:rPr>
              <w:t>L=1151 – supported for 120kHz</w:t>
            </w:r>
            <w:r w:rsidR="0047353C">
              <w:rPr>
                <w:rFonts w:eastAsia="Calibri"/>
                <w:sz w:val="22"/>
                <w:szCs w:val="22"/>
              </w:rPr>
              <w:t xml:space="preserve"> SCS</w:t>
            </w:r>
          </w:p>
          <w:p w14:paraId="60BEFFF8" w14:textId="71522C41" w:rsidR="000A10D8" w:rsidRPr="008708F0" w:rsidRDefault="000A10D8" w:rsidP="00F7042B">
            <w:pPr>
              <w:pStyle w:val="CRCoverPage"/>
              <w:numPr>
                <w:ilvl w:val="0"/>
                <w:numId w:val="2"/>
              </w:numPr>
              <w:tabs>
                <w:tab w:val="left" w:pos="384"/>
              </w:tabs>
              <w:spacing w:before="20" w:after="80"/>
              <w:ind w:left="384" w:hanging="284"/>
              <w:rPr>
                <w:rFonts w:ascii="Times New Roman" w:hAnsi="Times New Roman"/>
                <w:noProof/>
              </w:rPr>
            </w:pPr>
            <w:r w:rsidRPr="00857B12">
              <w:rPr>
                <w:rFonts w:ascii="Times New Roman" w:hAnsi="Times New Roman"/>
                <w:noProof/>
              </w:rPr>
              <w:t>per R</w:t>
            </w:r>
            <w:r w:rsidR="001874CA">
              <w:rPr>
                <w:rFonts w:ascii="Times New Roman" w:hAnsi="Times New Roman"/>
                <w:noProof/>
              </w:rPr>
              <w:t>AN</w:t>
            </w:r>
            <w:r w:rsidRPr="008708F0">
              <w:rPr>
                <w:rFonts w:ascii="Times New Roman" w:hAnsi="Times New Roman"/>
                <w:noProof/>
              </w:rPr>
              <w:t>1 agreements:</w:t>
            </w:r>
          </w:p>
          <w:p w14:paraId="756547E5" w14:textId="77777777" w:rsidR="000A10D8" w:rsidRDefault="000A10D8" w:rsidP="000A10D8">
            <w:pPr>
              <w:rPr>
                <w:sz w:val="24"/>
                <w:szCs w:val="24"/>
                <w:lang w:val="fi-FI" w:eastAsia="fi-FI"/>
              </w:rPr>
            </w:pPr>
            <w:r>
              <w:rPr>
                <w:sz w:val="24"/>
                <w:szCs w:val="24"/>
                <w:highlight w:val="green"/>
                <w:lang w:eastAsia="x-none"/>
              </w:rPr>
              <w:t>Agreement</w:t>
            </w:r>
            <w:r>
              <w:rPr>
                <w:sz w:val="24"/>
                <w:szCs w:val="24"/>
                <w:lang w:eastAsia="x-none"/>
              </w:rPr>
              <w:t>(RAN1#104e)</w:t>
            </w:r>
          </w:p>
          <w:p w14:paraId="49842263" w14:textId="77777777" w:rsidR="000A10D8" w:rsidRDefault="000A10D8" w:rsidP="000A10D8">
            <w:pPr>
              <w:pStyle w:val="BodyText"/>
              <w:numPr>
                <w:ilvl w:val="0"/>
                <w:numId w:val="5"/>
              </w:numPr>
              <w:spacing w:after="0" w:line="252" w:lineRule="auto"/>
            </w:pPr>
            <w:r>
              <w:rPr>
                <w:lang w:val="en-GB" w:eastAsia="zh-CN"/>
              </w:rPr>
              <w:t>For initial access and non-initial access use cases, support 120kHz PRACH SCS with sequence length L=571, 1151 (in addition to L=139) for PRACH Formats A1~A3, B1~B4, C0, and C2.</w:t>
            </w:r>
          </w:p>
          <w:p w14:paraId="6D281617" w14:textId="77777777" w:rsidR="000A10D8" w:rsidRDefault="000A10D8" w:rsidP="000A10D8">
            <w:pPr>
              <w:pStyle w:val="BodyText"/>
              <w:numPr>
                <w:ilvl w:val="0"/>
                <w:numId w:val="5"/>
              </w:numPr>
              <w:spacing w:after="0" w:line="252" w:lineRule="auto"/>
            </w:pPr>
            <w:r>
              <w:rPr>
                <w:lang w:val="en-GB" w:eastAsia="zh-CN"/>
              </w:rPr>
              <w:t>For</w:t>
            </w:r>
            <w:r>
              <w:rPr>
                <w:color w:val="C00000"/>
                <w:lang w:val="en-GB" w:eastAsia="zh-CN"/>
              </w:rPr>
              <w:t xml:space="preserve"> </w:t>
            </w:r>
            <w:r>
              <w:rPr>
                <w:lang w:val="en-GB" w:eastAsia="zh-CN"/>
              </w:rPr>
              <w:t xml:space="preserve">non-initial access use cases, </w:t>
            </w:r>
          </w:p>
          <w:p w14:paraId="35E4604D" w14:textId="77777777" w:rsidR="000A10D8" w:rsidRDefault="000A10D8" w:rsidP="000A10D8">
            <w:pPr>
              <w:pStyle w:val="BodyText"/>
              <w:numPr>
                <w:ilvl w:val="1"/>
                <w:numId w:val="5"/>
              </w:numPr>
              <w:spacing w:after="0" w:line="252" w:lineRule="auto"/>
              <w:rPr>
                <w:rFonts w:eastAsiaTheme="minorHAnsi"/>
              </w:rPr>
            </w:pPr>
            <w:r>
              <w:rPr>
                <w:lang w:val="en-GB" w:eastAsia="zh-CN"/>
              </w:rPr>
              <w:t>if 480kHz and/or 960 kHz SSB SCS is agreed to be supported, support 480 and/or 960 kHz PRACH SCS with sequence length L=139 for PRACH Formats A1~A3, B1~B4, C0, and C2, respectively.</w:t>
            </w:r>
          </w:p>
          <w:p w14:paraId="154F2BD6" w14:textId="77777777" w:rsidR="000A10D8" w:rsidRDefault="000A10D8" w:rsidP="000A10D8">
            <w:pPr>
              <w:pStyle w:val="BodyText"/>
              <w:numPr>
                <w:ilvl w:val="2"/>
                <w:numId w:val="5"/>
              </w:numPr>
              <w:spacing w:after="0" w:line="252" w:lineRule="auto"/>
            </w:pPr>
            <w:r>
              <w:rPr>
                <w:lang w:val="en-GB" w:eastAsia="zh-CN"/>
              </w:rPr>
              <w:t>FFS: support of sequence length L = 571, 1151</w:t>
            </w:r>
          </w:p>
          <w:p w14:paraId="19517D9F" w14:textId="77777777" w:rsidR="000A10D8" w:rsidRDefault="000A10D8" w:rsidP="000A10D8">
            <w:pPr>
              <w:pStyle w:val="BodyText"/>
              <w:numPr>
                <w:ilvl w:val="0"/>
                <w:numId w:val="5"/>
              </w:numPr>
              <w:spacing w:after="0" w:line="252" w:lineRule="auto"/>
            </w:pPr>
            <w:r>
              <w:rPr>
                <w:lang w:val="en-GB" w:eastAsia="zh-CN"/>
              </w:rPr>
              <w:t>FFS: Support of 480 and/or 960 kHz PRACH SCS for initial access use cases, if 480 and/or 960 kHz SSB SCS is agreed to be supported for initial access</w:t>
            </w:r>
          </w:p>
          <w:p w14:paraId="664CFE2C" w14:textId="77777777" w:rsidR="000A10D8" w:rsidRDefault="000A10D8" w:rsidP="000A10D8">
            <w:pPr>
              <w:rPr>
                <w:sz w:val="24"/>
                <w:szCs w:val="24"/>
              </w:rPr>
            </w:pPr>
            <w:r>
              <w:rPr>
                <w:sz w:val="22"/>
                <w:szCs w:val="22"/>
              </w:rPr>
              <w:t> </w:t>
            </w:r>
          </w:p>
          <w:p w14:paraId="32BFCDC7" w14:textId="77777777" w:rsidR="000A10D8" w:rsidRDefault="000A10D8" w:rsidP="000A10D8">
            <w:pPr>
              <w:rPr>
                <w:sz w:val="24"/>
                <w:szCs w:val="24"/>
              </w:rPr>
            </w:pPr>
            <w:r>
              <w:rPr>
                <w:sz w:val="22"/>
                <w:szCs w:val="22"/>
              </w:rPr>
              <w:t> </w:t>
            </w:r>
          </w:p>
          <w:p w14:paraId="03462570" w14:textId="77777777" w:rsidR="000A10D8" w:rsidRDefault="000A10D8" w:rsidP="000A10D8">
            <w:pPr>
              <w:pStyle w:val="BodyText"/>
              <w:spacing w:after="0"/>
            </w:pPr>
            <w:r>
              <w:rPr>
                <w:highlight w:val="green"/>
                <w:lang w:val="en-GB" w:eastAsia="zh-CN"/>
              </w:rPr>
              <w:lastRenderedPageBreak/>
              <w:t>Agreement:</w:t>
            </w:r>
            <w:r>
              <w:rPr>
                <w:lang w:val="en-GB" w:eastAsia="zh-CN"/>
              </w:rPr>
              <w:t xml:space="preserve"> (RAN1#106e)</w:t>
            </w:r>
          </w:p>
          <w:p w14:paraId="3516DA82" w14:textId="77777777" w:rsidR="000A10D8" w:rsidRDefault="000A10D8" w:rsidP="000A10D8">
            <w:pPr>
              <w:pStyle w:val="BodyText"/>
              <w:overflowPunct w:val="0"/>
              <w:autoSpaceDE w:val="0"/>
              <w:autoSpaceDN w:val="0"/>
              <w:spacing w:after="0" w:line="252" w:lineRule="auto"/>
              <w:textAlignment w:val="baseline"/>
              <w:rPr>
                <w:lang w:val="en-GB" w:eastAsia="zh-CN"/>
              </w:rPr>
            </w:pPr>
            <w:r>
              <w:rPr>
                <w:lang w:val="en-GB" w:eastAsia="zh-CN"/>
              </w:rPr>
              <w:t xml:space="preserve">Do not support PRACH length L=571, 1151 for 960kHz PRACH and at least L =1151 for 480kHz PRACH. </w:t>
            </w:r>
          </w:p>
          <w:p w14:paraId="272000B6" w14:textId="77777777" w:rsidR="00CA1889" w:rsidRDefault="00CA1889" w:rsidP="000A10D8">
            <w:pPr>
              <w:pStyle w:val="BodyText"/>
              <w:overflowPunct w:val="0"/>
              <w:autoSpaceDE w:val="0"/>
              <w:autoSpaceDN w:val="0"/>
              <w:spacing w:after="0" w:line="252" w:lineRule="auto"/>
              <w:textAlignment w:val="baseline"/>
              <w:rPr>
                <w:lang w:val="en-GB" w:eastAsia="zh-CN"/>
              </w:rPr>
            </w:pPr>
          </w:p>
          <w:p w14:paraId="1587ED20" w14:textId="77777777" w:rsidR="00CA1889" w:rsidRDefault="00CA1889" w:rsidP="00CA1889">
            <w:pPr>
              <w:rPr>
                <w:sz w:val="22"/>
                <w:szCs w:val="22"/>
                <w:lang w:val="en-US"/>
              </w:rPr>
            </w:pPr>
            <w:r>
              <w:rPr>
                <w:rFonts w:ascii="Times" w:hAnsi="Times" w:cs="Times"/>
                <w:highlight w:val="green"/>
                <w:lang w:eastAsia="x-none"/>
              </w:rPr>
              <w:t>Agreement:</w:t>
            </w:r>
            <w:r>
              <w:rPr>
                <w:rFonts w:ascii="Times" w:hAnsi="Times" w:cs="Times"/>
                <w:lang w:eastAsia="x-none"/>
              </w:rPr>
              <w:t xml:space="preserve"> </w:t>
            </w:r>
            <w:r>
              <w:rPr>
                <w:sz w:val="22"/>
                <w:szCs w:val="22"/>
                <w:lang w:val="en-US"/>
              </w:rPr>
              <w:t>RAN1#106bise</w:t>
            </w:r>
          </w:p>
          <w:p w14:paraId="2ABA6018" w14:textId="77777777" w:rsidR="00CA1889" w:rsidRDefault="00CA1889" w:rsidP="00CA1889">
            <w:pPr>
              <w:rPr>
                <w:rFonts w:ascii="Times" w:hAnsi="Times" w:cs="Times"/>
              </w:rPr>
            </w:pPr>
            <w:r>
              <w:rPr>
                <w:rFonts w:ascii="Times" w:hAnsi="Times" w:cs="Times"/>
                <w:lang w:eastAsia="x-none"/>
              </w:rPr>
              <w:t>Additionally, support PRACH length L=571 for 480kHz</w:t>
            </w:r>
          </w:p>
          <w:p w14:paraId="30E905BF" w14:textId="7049CFAB" w:rsidR="00F7042B" w:rsidRDefault="00F7042B" w:rsidP="000A10D8">
            <w:pPr>
              <w:pStyle w:val="CRCoverPage"/>
              <w:tabs>
                <w:tab w:val="left" w:pos="384"/>
              </w:tabs>
              <w:spacing w:before="20" w:after="80"/>
              <w:ind w:left="384"/>
              <w:rPr>
                <w:noProof/>
              </w:rPr>
            </w:pPr>
          </w:p>
          <w:p w14:paraId="4A4F956D" w14:textId="0859A2E4" w:rsidR="00F7042B" w:rsidRDefault="00F7042B"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22E5C6C9"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5C17BE">
              <w:rPr>
                <w:noProof/>
              </w:rPr>
              <w:t>PRACH on FR2-2</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6407CFA1"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5C17BE">
              <w:rPr>
                <w:noProof/>
              </w:rPr>
              <w:t xml:space="preserve"> there is no interoperability problems</w:t>
            </w:r>
          </w:p>
          <w:p w14:paraId="2BA266C3" w14:textId="218A20D4"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5C17BE">
              <w:rPr>
                <w:noProof/>
              </w:rPr>
              <w:t xml:space="preserve"> there is no interoperatbility problems</w:t>
            </w:r>
            <w:r>
              <w:rPr>
                <w:noProof/>
              </w:rPr>
              <w:t>…</w:t>
            </w:r>
          </w:p>
          <w:p w14:paraId="31C656EC" w14:textId="17657E13" w:rsidR="00F7042B" w:rsidRDefault="00F7042B" w:rsidP="0068729F">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57FEB" w:rsidR="00326B74" w:rsidRDefault="005C17BE" w:rsidP="00326B74">
            <w:pPr>
              <w:pStyle w:val="CRCoverPage"/>
              <w:spacing w:after="0"/>
              <w:ind w:left="100"/>
              <w:rPr>
                <w:noProof/>
              </w:rPr>
            </w:pPr>
            <w:r>
              <w:rPr>
                <w:noProof/>
              </w:rPr>
              <w:t xml:space="preserve">Editor’s note would be left in </w:t>
            </w:r>
            <w:r w:rsidR="003E3157">
              <w:rPr>
                <w:noProof/>
              </w:rPr>
              <w:t>38.300</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1F9DB" w:rsidR="00326B74" w:rsidRDefault="000015FE" w:rsidP="00326B74">
            <w:pPr>
              <w:pStyle w:val="CRCoverPage"/>
              <w:spacing w:after="0"/>
              <w:ind w:left="100"/>
              <w:rPr>
                <w:noProof/>
              </w:rPr>
            </w:pPr>
            <w:r>
              <w:rPr>
                <w:noProof/>
              </w:rPr>
              <w:t>5.3.4</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F78C1" w:rsidR="00326B74" w:rsidRDefault="003E3157"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585916" w:rsidR="00326B74" w:rsidRDefault="003E3157"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E53B8" w:rsidR="00326B74" w:rsidRDefault="003E3157"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25BA95C" w14:textId="77777777" w:rsidR="000C74F9" w:rsidRDefault="000C74F9" w:rsidP="000C74F9">
      <w:pPr>
        <w:pStyle w:val="Heading3"/>
        <w:rPr>
          <w:lang w:eastAsia="ja-JP"/>
        </w:rPr>
      </w:pPr>
      <w:bookmarkStart w:id="1" w:name="_Toc20387920"/>
      <w:bookmarkStart w:id="2" w:name="_Toc29375999"/>
      <w:bookmarkStart w:id="3" w:name="_Toc37231870"/>
      <w:bookmarkStart w:id="4" w:name="_Toc46501925"/>
      <w:bookmarkStart w:id="5" w:name="_Toc51971273"/>
      <w:bookmarkStart w:id="6" w:name="_Toc52551256"/>
      <w:bookmarkStart w:id="7" w:name="_Toc115389889"/>
      <w:r>
        <w:t>5.3.4</w:t>
      </w:r>
      <w:r>
        <w:rPr>
          <w:rFonts w:ascii="Calibri" w:eastAsia="MS Mincho" w:hAnsi="Calibri"/>
          <w:sz w:val="22"/>
          <w:szCs w:val="22"/>
        </w:rPr>
        <w:tab/>
      </w:r>
      <w:r>
        <w:t>Random access</w:t>
      </w:r>
      <w:bookmarkEnd w:id="1"/>
      <w:bookmarkEnd w:id="2"/>
      <w:bookmarkEnd w:id="3"/>
      <w:bookmarkEnd w:id="4"/>
      <w:bookmarkEnd w:id="5"/>
      <w:bookmarkEnd w:id="6"/>
      <w:bookmarkEnd w:id="7"/>
    </w:p>
    <w:p w14:paraId="117CEA5E" w14:textId="422B6FE0" w:rsidR="000C74F9" w:rsidRDefault="000C74F9" w:rsidP="000C74F9">
      <w:r>
        <w:t xml:space="preserve">Random access preamble sequences, of four different lengths are supported. Sequence length 839 is applied with subcarrier spacings of 1.25 and 5 kHz, sequence length 139 is applied with subcarrier spacings of 15, 30, 60, 120, 480, and 960 kHz, sequence length of 571 is applied with subcarrier spacings of 30, 120, and 480 kHz, and sequence length 1151 is applied with subcarrier spacings of 15 and 120 kHz. Sequence length 839 supports unrestricted sets and restricted sets of Type A and Type B, while sequence lengths 139, 571, and 1151 support unrestricted sets only. Sequence length 839 is only used for operation with licensed channel access while sequence length 139 can be used for operation with either licensed or shared spectrum channel access. For FR1, sequence lengths of 571 and 1151 can be used only for operation with shared spectrum channel access. For FR2-2, sequence lengths of 571 </w:t>
      </w:r>
      <w:del w:id="8" w:author="Nokia (Jarkko)" w:date="2023-01-13T14:11:00Z">
        <w:r w:rsidDel="00AD156F">
          <w:delText xml:space="preserve">and 1151 </w:delText>
        </w:r>
      </w:del>
      <w:r>
        <w:t>can be used for operation with either licensed or shared spectrum channel access</w:t>
      </w:r>
      <w:ins w:id="9" w:author="Nokia (Jarkko)" w:date="2023-01-16T11:44:00Z">
        <w:r w:rsidR="000D7DAF">
          <w:t xml:space="preserve"> </w:t>
        </w:r>
        <w:r w:rsidR="00E75755">
          <w:t xml:space="preserve">only with subcarrier spacings </w:t>
        </w:r>
      </w:ins>
      <w:ins w:id="10" w:author="Nokia (Jarkko)" w:date="2023-01-16T11:45:00Z">
        <w:r w:rsidR="00663FBC">
          <w:t>of 120kHz and 480kHz</w:t>
        </w:r>
      </w:ins>
      <w:ins w:id="11" w:author="Nokia (Jarkko)" w:date="2023-01-13T14:10:00Z">
        <w:r w:rsidR="005733DD">
          <w:t xml:space="preserve"> </w:t>
        </w:r>
        <w:r w:rsidR="00362CF9">
          <w:t xml:space="preserve">and </w:t>
        </w:r>
      </w:ins>
      <w:del w:id="12" w:author="Nokia (Jarkko)" w:date="2023-01-13T14:11:00Z">
        <w:r w:rsidDel="00AD156F">
          <w:delText>.</w:delText>
        </w:r>
      </w:del>
      <w:ins w:id="13" w:author="Nokia (Jarkko)" w:date="2023-01-13T14:05:00Z">
        <w:r w:rsidR="00497640">
          <w:t xml:space="preserve">sequence lengths of 1151 can be used for operation with </w:t>
        </w:r>
      </w:ins>
      <w:ins w:id="14" w:author="Nokia (Jarkko)" w:date="2023-01-16T11:46:00Z">
        <w:r w:rsidR="00663FBC">
          <w:t xml:space="preserve">either </w:t>
        </w:r>
      </w:ins>
      <w:ins w:id="15" w:author="Nokia (Jarkko)" w:date="2023-01-13T14:05:00Z">
        <w:r w:rsidR="00497640">
          <w:t xml:space="preserve">licensed </w:t>
        </w:r>
      </w:ins>
      <w:ins w:id="16" w:author="Nokia (Jarkko)" w:date="2023-01-16T11:46:00Z">
        <w:r w:rsidR="00663FBC">
          <w:t xml:space="preserve">or shared </w:t>
        </w:r>
      </w:ins>
      <w:ins w:id="17" w:author="Nokia (Jarkko)" w:date="2023-01-13T14:11:00Z">
        <w:r w:rsidR="00AD156F">
          <w:t>spectrum channel access</w:t>
        </w:r>
      </w:ins>
      <w:ins w:id="18" w:author="Nokia (Jarkko)" w:date="2023-01-13T14:23:00Z">
        <w:r w:rsidR="00BA2962">
          <w:t xml:space="preserve"> </w:t>
        </w:r>
      </w:ins>
      <w:ins w:id="19" w:author="Nokia (Jarkko)" w:date="2023-01-13T14:25:00Z">
        <w:r w:rsidR="0058309C">
          <w:t>only with subcarrier spacings of 120kHz</w:t>
        </w:r>
      </w:ins>
      <w:ins w:id="20" w:author="Nokia (Jarkko)" w:date="2023-01-13T14:05:00Z">
        <w:r w:rsidR="00497640">
          <w:t>.</w:t>
        </w:r>
      </w:ins>
    </w:p>
    <w:p w14:paraId="0037D79F" w14:textId="5EF1FF1D" w:rsidR="000C74F9" w:rsidDel="005E4D2C" w:rsidRDefault="000C74F9" w:rsidP="000C74F9">
      <w:pPr>
        <w:pStyle w:val="EditorsNote"/>
        <w:rPr>
          <w:del w:id="21" w:author="Nokia (Jarkko)" w:date="2023-01-13T14:04:00Z"/>
          <w:color w:val="auto"/>
        </w:rPr>
      </w:pPr>
      <w:del w:id="22" w:author="Nokia (Jarkko)" w:date="2023-01-13T14:04:00Z">
        <w:r w:rsidDel="005E4D2C">
          <w:rPr>
            <w:color w:val="auto"/>
          </w:rPr>
          <w:delText>Editor's Note: Restriction of sequence length 1151 to operation with shared spectrum channel access for FR2-2 is FFS.</w:delText>
        </w:r>
      </w:del>
    </w:p>
    <w:p w14:paraId="79578D1B" w14:textId="77777777" w:rsidR="000C74F9" w:rsidRDefault="000C74F9" w:rsidP="000C74F9">
      <w:r>
        <w:t>Multiple PRACH preamble formats are defined with one or more PRACH OFDM symbols, and different CP and guard time. The PRACH preamble configuration to use is provided to the UE in the system information.</w:t>
      </w:r>
    </w:p>
    <w:p w14:paraId="2ECD344E" w14:textId="77777777" w:rsidR="000C74F9" w:rsidRDefault="000C74F9" w:rsidP="000C74F9">
      <w:r>
        <w:t>For IAB additional random access configurations are defined. These configurations are obtained by extending the random access configurations defined for UEs via scaling the periodicity and/or offsetting the time domain position of the RACH occasions.</w:t>
      </w:r>
    </w:p>
    <w:p w14:paraId="115C60FE" w14:textId="77777777" w:rsidR="000C74F9" w:rsidRDefault="000C74F9" w:rsidP="000C74F9">
      <w:r>
        <w:t>IAB-MTs can be provided with random access configurations (as defined for UEs or after applying the aforementioned scaling/offsetting) different from random access configurations provided to UEs.</w:t>
      </w:r>
    </w:p>
    <w:p w14:paraId="20019CC8" w14:textId="77777777" w:rsidR="000C74F9" w:rsidRDefault="000C74F9" w:rsidP="000C74F9">
      <w:r>
        <w:t>The UE calculates the PRACH transmit power for the retransmission of the preamble based on the most recent estimate pathloss and power ramping counter.</w:t>
      </w:r>
    </w:p>
    <w:p w14:paraId="78E87A72" w14:textId="77777777" w:rsidR="000C74F9" w:rsidRDefault="000C74F9" w:rsidP="000C74F9">
      <w:r>
        <w:t>The system information provides information for the UE to determine the association between the SSB and the RACH resources. The RSRP threshold for SSB selection for RACH resource association is configurable by network.</w:t>
      </w: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802F8" w14:textId="77777777" w:rsidR="00A57914" w:rsidRDefault="00A57914">
      <w:r>
        <w:separator/>
      </w:r>
    </w:p>
  </w:endnote>
  <w:endnote w:type="continuationSeparator" w:id="0">
    <w:p w14:paraId="20207E40" w14:textId="77777777" w:rsidR="00A57914" w:rsidRDefault="00A57914">
      <w:r>
        <w:continuationSeparator/>
      </w:r>
    </w:p>
  </w:endnote>
  <w:endnote w:type="continuationNotice" w:id="1">
    <w:p w14:paraId="7D053BDD" w14:textId="77777777" w:rsidR="00A57914" w:rsidRDefault="00A579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9A0DE" w14:textId="77777777" w:rsidR="00A57914" w:rsidRDefault="00A57914">
      <w:r>
        <w:separator/>
      </w:r>
    </w:p>
  </w:footnote>
  <w:footnote w:type="continuationSeparator" w:id="0">
    <w:p w14:paraId="501477AA" w14:textId="77777777" w:rsidR="00A57914" w:rsidRDefault="00A57914">
      <w:r>
        <w:continuationSeparator/>
      </w:r>
    </w:p>
  </w:footnote>
  <w:footnote w:type="continuationNotice" w:id="1">
    <w:p w14:paraId="6E8A8707" w14:textId="77777777" w:rsidR="00A57914" w:rsidRDefault="00A579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F4F51D1"/>
    <w:multiLevelType w:val="hybridMultilevel"/>
    <w:tmpl w:val="2D14E42C"/>
    <w:lvl w:ilvl="0" w:tplc="10ACD4EE">
      <w:start w:val="3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FE"/>
    <w:rsid w:val="00022E4A"/>
    <w:rsid w:val="000A10D8"/>
    <w:rsid w:val="000A6394"/>
    <w:rsid w:val="000B7FED"/>
    <w:rsid w:val="000C038A"/>
    <w:rsid w:val="000C6598"/>
    <w:rsid w:val="000C74F9"/>
    <w:rsid w:val="000D44B3"/>
    <w:rsid w:val="000D7DAF"/>
    <w:rsid w:val="00107088"/>
    <w:rsid w:val="00145D43"/>
    <w:rsid w:val="001874CA"/>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2F56FB"/>
    <w:rsid w:val="00305409"/>
    <w:rsid w:val="00326B74"/>
    <w:rsid w:val="00334421"/>
    <w:rsid w:val="00351B62"/>
    <w:rsid w:val="003609EF"/>
    <w:rsid w:val="0036231A"/>
    <w:rsid w:val="00362CF9"/>
    <w:rsid w:val="00374DD4"/>
    <w:rsid w:val="003775E9"/>
    <w:rsid w:val="003A5764"/>
    <w:rsid w:val="003E1A36"/>
    <w:rsid w:val="003E3157"/>
    <w:rsid w:val="00410371"/>
    <w:rsid w:val="004242F1"/>
    <w:rsid w:val="0047353C"/>
    <w:rsid w:val="00485506"/>
    <w:rsid w:val="00497640"/>
    <w:rsid w:val="004A5D7E"/>
    <w:rsid w:val="004B75B7"/>
    <w:rsid w:val="004E26BA"/>
    <w:rsid w:val="004F17F8"/>
    <w:rsid w:val="005141D9"/>
    <w:rsid w:val="0051580D"/>
    <w:rsid w:val="00547111"/>
    <w:rsid w:val="005733DD"/>
    <w:rsid w:val="0058309C"/>
    <w:rsid w:val="00592D74"/>
    <w:rsid w:val="005C17BE"/>
    <w:rsid w:val="005D33D8"/>
    <w:rsid w:val="005E2C44"/>
    <w:rsid w:val="005E4D2C"/>
    <w:rsid w:val="005E608C"/>
    <w:rsid w:val="00621188"/>
    <w:rsid w:val="006257ED"/>
    <w:rsid w:val="006525B2"/>
    <w:rsid w:val="00653DE4"/>
    <w:rsid w:val="00663FBC"/>
    <w:rsid w:val="00665C47"/>
    <w:rsid w:val="00673A29"/>
    <w:rsid w:val="0068729F"/>
    <w:rsid w:val="00695808"/>
    <w:rsid w:val="006A3042"/>
    <w:rsid w:val="006B46FB"/>
    <w:rsid w:val="006E21FB"/>
    <w:rsid w:val="00730762"/>
    <w:rsid w:val="00741A65"/>
    <w:rsid w:val="0074506A"/>
    <w:rsid w:val="007636D4"/>
    <w:rsid w:val="00792342"/>
    <w:rsid w:val="007977A8"/>
    <w:rsid w:val="007B512A"/>
    <w:rsid w:val="007C2097"/>
    <w:rsid w:val="007D6A07"/>
    <w:rsid w:val="007F7259"/>
    <w:rsid w:val="008040A8"/>
    <w:rsid w:val="0082759F"/>
    <w:rsid w:val="008279FA"/>
    <w:rsid w:val="00857B12"/>
    <w:rsid w:val="008626E7"/>
    <w:rsid w:val="008708F0"/>
    <w:rsid w:val="00870EE7"/>
    <w:rsid w:val="008863B9"/>
    <w:rsid w:val="008A45A6"/>
    <w:rsid w:val="008A5127"/>
    <w:rsid w:val="008C0312"/>
    <w:rsid w:val="008C070D"/>
    <w:rsid w:val="008D3CCC"/>
    <w:rsid w:val="008F3789"/>
    <w:rsid w:val="008F686C"/>
    <w:rsid w:val="009148DE"/>
    <w:rsid w:val="00935B97"/>
    <w:rsid w:val="00941E30"/>
    <w:rsid w:val="00955EA4"/>
    <w:rsid w:val="00961F40"/>
    <w:rsid w:val="009777D9"/>
    <w:rsid w:val="00991B88"/>
    <w:rsid w:val="00991F07"/>
    <w:rsid w:val="009A5753"/>
    <w:rsid w:val="009A579D"/>
    <w:rsid w:val="009D21D3"/>
    <w:rsid w:val="009D7669"/>
    <w:rsid w:val="009E3297"/>
    <w:rsid w:val="009F734F"/>
    <w:rsid w:val="00A246B6"/>
    <w:rsid w:val="00A253C6"/>
    <w:rsid w:val="00A47E70"/>
    <w:rsid w:val="00A50CF0"/>
    <w:rsid w:val="00A57914"/>
    <w:rsid w:val="00A7671C"/>
    <w:rsid w:val="00AA2CBC"/>
    <w:rsid w:val="00AB42B5"/>
    <w:rsid w:val="00AC5820"/>
    <w:rsid w:val="00AD156F"/>
    <w:rsid w:val="00AD1CD8"/>
    <w:rsid w:val="00B258BB"/>
    <w:rsid w:val="00B51E3C"/>
    <w:rsid w:val="00B67B97"/>
    <w:rsid w:val="00B968C8"/>
    <w:rsid w:val="00BA2962"/>
    <w:rsid w:val="00BA3EC5"/>
    <w:rsid w:val="00BA51D9"/>
    <w:rsid w:val="00BB5DFC"/>
    <w:rsid w:val="00BC18E7"/>
    <w:rsid w:val="00BD279D"/>
    <w:rsid w:val="00BD6BB8"/>
    <w:rsid w:val="00C11FD5"/>
    <w:rsid w:val="00C66BA2"/>
    <w:rsid w:val="00C870F6"/>
    <w:rsid w:val="00C90E98"/>
    <w:rsid w:val="00C9429B"/>
    <w:rsid w:val="00C95985"/>
    <w:rsid w:val="00CA1889"/>
    <w:rsid w:val="00CC5026"/>
    <w:rsid w:val="00CC68D0"/>
    <w:rsid w:val="00D03F9A"/>
    <w:rsid w:val="00D06D51"/>
    <w:rsid w:val="00D24991"/>
    <w:rsid w:val="00D50255"/>
    <w:rsid w:val="00D66520"/>
    <w:rsid w:val="00D84AE9"/>
    <w:rsid w:val="00DE34CF"/>
    <w:rsid w:val="00E13F3D"/>
    <w:rsid w:val="00E34898"/>
    <w:rsid w:val="00E71DA8"/>
    <w:rsid w:val="00E75755"/>
    <w:rsid w:val="00EB09B7"/>
    <w:rsid w:val="00ED4137"/>
    <w:rsid w:val="00EE7D7C"/>
    <w:rsid w:val="00EF6363"/>
    <w:rsid w:val="00F25D98"/>
    <w:rsid w:val="00F300FB"/>
    <w:rsid w:val="00F7042B"/>
    <w:rsid w:val="00FB6386"/>
    <w:rsid w:val="00FF0FD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0C74F9"/>
    <w:rPr>
      <w:rFonts w:ascii="Times New Roman" w:hAnsi="Times New Roman"/>
      <w:color w:val="FF0000"/>
      <w:lang w:val="en-GB" w:eastAsia="en-US"/>
    </w:rPr>
  </w:style>
  <w:style w:type="character" w:customStyle="1" w:styleId="BodyTextChar">
    <w:name w:val="Body Text Char"/>
    <w:aliases w:val="bt Char"/>
    <w:basedOn w:val="DefaultParagraphFont"/>
    <w:link w:val="BodyText"/>
    <w:semiHidden/>
    <w:locked/>
    <w:rsid w:val="000A10D8"/>
    <w:rPr>
      <w:rFonts w:ascii="Times" w:hAnsi="Times" w:cs="Times"/>
      <w:lang w:eastAsia="x-none"/>
    </w:rPr>
  </w:style>
  <w:style w:type="paragraph" w:styleId="BodyText">
    <w:name w:val="Body Text"/>
    <w:aliases w:val="bt"/>
    <w:basedOn w:val="Normal"/>
    <w:link w:val="BodyTextChar"/>
    <w:semiHidden/>
    <w:unhideWhenUsed/>
    <w:rsid w:val="000A10D8"/>
    <w:pPr>
      <w:spacing w:after="120"/>
      <w:jc w:val="both"/>
    </w:pPr>
    <w:rPr>
      <w:rFonts w:ascii="Times" w:hAnsi="Times" w:cs="Times"/>
      <w:lang w:val="fr-FR" w:eastAsia="x-none"/>
    </w:rPr>
  </w:style>
  <w:style w:type="character" w:customStyle="1" w:styleId="BodyTextChar1">
    <w:name w:val="Body Text Char1"/>
    <w:basedOn w:val="DefaultParagraphFont"/>
    <w:semiHidden/>
    <w:rsid w:val="000A10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28089">
      <w:bodyDiv w:val="1"/>
      <w:marLeft w:val="0"/>
      <w:marRight w:val="0"/>
      <w:marTop w:val="0"/>
      <w:marBottom w:val="0"/>
      <w:divBdr>
        <w:top w:val="none" w:sz="0" w:space="0" w:color="auto"/>
        <w:left w:val="none" w:sz="0" w:space="0" w:color="auto"/>
        <w:bottom w:val="none" w:sz="0" w:space="0" w:color="auto"/>
        <w:right w:val="none" w:sz="0" w:space="0" w:color="auto"/>
      </w:divBdr>
    </w:div>
    <w:div w:id="997656753">
      <w:bodyDiv w:val="1"/>
      <w:marLeft w:val="0"/>
      <w:marRight w:val="0"/>
      <w:marTop w:val="0"/>
      <w:marBottom w:val="0"/>
      <w:divBdr>
        <w:top w:val="none" w:sz="0" w:space="0" w:color="auto"/>
        <w:left w:val="none" w:sz="0" w:space="0" w:color="auto"/>
        <w:bottom w:val="none" w:sz="0" w:space="0" w:color="auto"/>
        <w:right w:val="none" w:sz="0" w:space="0" w:color="auto"/>
      </w:divBdr>
    </w:div>
    <w:div w:id="1372220228">
      <w:bodyDiv w:val="1"/>
      <w:marLeft w:val="0"/>
      <w:marRight w:val="0"/>
      <w:marTop w:val="0"/>
      <w:marBottom w:val="0"/>
      <w:divBdr>
        <w:top w:val="none" w:sz="0" w:space="0" w:color="auto"/>
        <w:left w:val="none" w:sz="0" w:space="0" w:color="auto"/>
        <w:bottom w:val="none" w:sz="0" w:space="0" w:color="auto"/>
        <w:right w:val="none" w:sz="0" w:space="0" w:color="auto"/>
      </w:divBdr>
    </w:div>
    <w:div w:id="1398672205">
      <w:bodyDiv w:val="1"/>
      <w:marLeft w:val="0"/>
      <w:marRight w:val="0"/>
      <w:marTop w:val="0"/>
      <w:marBottom w:val="0"/>
      <w:divBdr>
        <w:top w:val="none" w:sz="0" w:space="0" w:color="auto"/>
        <w:left w:val="none" w:sz="0" w:space="0" w:color="auto"/>
        <w:bottom w:val="none" w:sz="0" w:space="0" w:color="auto"/>
        <w:right w:val="none" w:sz="0" w:space="0" w:color="auto"/>
      </w:divBdr>
    </w:div>
    <w:div w:id="159771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5AIRPNAIUNRU-859666464-13260</_dlc_DocId>
    <HideFromDelve xmlns="71c5aaf6-e6ce-465b-b873-5148d2a4c105">false</HideFromDelve>
    <_dlc_DocIdUrl xmlns="71c5aaf6-e6ce-465b-b873-5148d2a4c105">
      <Url>https://nokia.sharepoint.com/sites/c5g/e2earch/_layouts/15/DocIdRedir.aspx?ID=5AIRPNAIUNRU-859666464-13260</Url>
      <Description>5AIRPNAIUNRU-859666464-13260</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4030</TotalTime>
  <Pages>3</Pages>
  <Words>602</Words>
  <Characters>4884</Characters>
  <Application>Microsoft Office Word</Application>
  <DocSecurity>0</DocSecurity>
  <Lines>40</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(Jarkko)</cp:lastModifiedBy>
  <cp:revision>67</cp:revision>
  <cp:lastPrinted>1899-12-31T23:00:00Z</cp:lastPrinted>
  <dcterms:created xsi:type="dcterms:W3CDTF">2020-02-03T08:32:00Z</dcterms:created>
  <dcterms:modified xsi:type="dcterms:W3CDTF">2023-02-16T09:19:00Z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c02a1d8a-53b5-4085-bec7-4546935012b2</vt:lpwstr>
  </property>
</Properties>
</file>